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5645E1">
        <w:rPr>
          <w:b/>
          <w:noProof/>
          <w:sz w:val="24"/>
        </w:rPr>
        <w:t>102</w:t>
      </w:r>
      <w:r w:rsidR="004E14A0">
        <w:rPr>
          <w:rFonts w:hint="eastAsia"/>
          <w:b/>
          <w:noProof/>
          <w:sz w:val="24"/>
          <w:lang w:eastAsia="zh-CN"/>
        </w:rPr>
        <w:t>-</w:t>
      </w:r>
      <w:r w:rsidR="00710497">
        <w:rPr>
          <w:b/>
          <w:noProof/>
          <w:sz w:val="24"/>
        </w:rPr>
        <w:t>e</w:t>
      </w:r>
      <w:r w:rsidR="00710497">
        <w:rPr>
          <w:b/>
          <w:i/>
          <w:noProof/>
          <w:sz w:val="28"/>
        </w:rPr>
        <w:tab/>
      </w:r>
      <w:r w:rsidR="00710497">
        <w:rPr>
          <w:b/>
          <w:noProof/>
          <w:sz w:val="24"/>
        </w:rPr>
        <w:t>C4-</w:t>
      </w:r>
      <w:r w:rsidR="008B4273">
        <w:rPr>
          <w:b/>
          <w:noProof/>
          <w:sz w:val="24"/>
        </w:rPr>
        <w:t>211397</w:t>
      </w:r>
    </w:p>
    <w:p w:rsidR="00710497" w:rsidRDefault="00710497" w:rsidP="00710497">
      <w:pPr>
        <w:pStyle w:val="CRCoverPage"/>
        <w:outlineLvl w:val="0"/>
        <w:rPr>
          <w:b/>
          <w:noProof/>
          <w:sz w:val="24"/>
          <w:lang w:eastAsia="zh-CN"/>
        </w:rPr>
      </w:pPr>
      <w:r>
        <w:rPr>
          <w:b/>
          <w:noProof/>
          <w:sz w:val="24"/>
        </w:rPr>
        <w:t xml:space="preserve">E-Meeting, </w:t>
      </w:r>
      <w:r w:rsidR="008B5723">
        <w:rPr>
          <w:rFonts w:hint="eastAsia"/>
          <w:b/>
          <w:noProof/>
          <w:sz w:val="24"/>
          <w:lang w:eastAsia="zh-CN"/>
        </w:rPr>
        <w:t>2</w:t>
      </w:r>
      <w:r w:rsidR="00075C19">
        <w:rPr>
          <w:rFonts w:hint="eastAsia"/>
          <w:b/>
          <w:noProof/>
          <w:sz w:val="24"/>
          <w:lang w:eastAsia="zh-CN"/>
        </w:rPr>
        <w:t>4</w:t>
      </w:r>
      <w:r w:rsidR="00873DBB">
        <w:rPr>
          <w:rFonts w:hint="eastAsia"/>
          <w:b/>
          <w:noProof/>
          <w:sz w:val="24"/>
          <w:vertAlign w:val="superscript"/>
          <w:lang w:eastAsia="zh-CN"/>
        </w:rPr>
        <w:t>th</w:t>
      </w:r>
      <w:r>
        <w:rPr>
          <w:b/>
          <w:noProof/>
          <w:sz w:val="24"/>
        </w:rPr>
        <w:t xml:space="preserve"> </w:t>
      </w:r>
      <w:r w:rsidR="00075C19">
        <w:rPr>
          <w:rFonts w:hint="eastAsia"/>
          <w:b/>
          <w:noProof/>
          <w:sz w:val="24"/>
          <w:lang w:eastAsia="zh-CN"/>
        </w:rPr>
        <w:t xml:space="preserve">Feb </w:t>
      </w:r>
      <w:r>
        <w:rPr>
          <w:b/>
          <w:noProof/>
          <w:sz w:val="24"/>
        </w:rPr>
        <w:t xml:space="preserve">– </w:t>
      </w:r>
      <w:r w:rsidR="00075C19">
        <w:rPr>
          <w:rFonts w:hint="eastAsia"/>
          <w:b/>
          <w:noProof/>
          <w:sz w:val="24"/>
          <w:lang w:eastAsia="zh-CN"/>
        </w:rPr>
        <w:t>5</w:t>
      </w:r>
      <w:r>
        <w:rPr>
          <w:b/>
          <w:noProof/>
          <w:sz w:val="24"/>
          <w:vertAlign w:val="superscript"/>
        </w:rPr>
        <w:t>th</w:t>
      </w:r>
      <w:r w:rsidR="00873DBB">
        <w:rPr>
          <w:b/>
          <w:noProof/>
          <w:sz w:val="24"/>
        </w:rPr>
        <w:t xml:space="preserve"> </w:t>
      </w:r>
      <w:r w:rsidR="00075C19">
        <w:rPr>
          <w:rFonts w:hint="eastAsia"/>
          <w:b/>
          <w:noProof/>
          <w:sz w:val="24"/>
          <w:lang w:eastAsia="zh-CN"/>
        </w:rPr>
        <w:t>Mar</w:t>
      </w:r>
      <w:r w:rsidR="00444A72">
        <w:rPr>
          <w:b/>
          <w:noProof/>
          <w:sz w:val="24"/>
        </w:rPr>
        <w:t xml:space="preserve"> 202</w:t>
      </w:r>
      <w:r w:rsidR="00444A72">
        <w:rPr>
          <w:rFonts w:hint="eastAsia"/>
          <w:b/>
          <w:noProof/>
          <w:sz w:val="24"/>
          <w:lang w:eastAsia="zh-CN"/>
        </w:rPr>
        <w:t>1</w:t>
      </w:r>
      <w:r w:rsidR="00BC3C9F">
        <w:rPr>
          <w:rFonts w:hint="eastAsia"/>
          <w:b/>
          <w:noProof/>
          <w:sz w:val="24"/>
          <w:lang w:eastAsia="zh-CN"/>
        </w:rPr>
        <w:t xml:space="preserve">            </w:t>
      </w:r>
      <w:r w:rsidR="0057193D">
        <w:rPr>
          <w:rFonts w:hint="eastAsia"/>
          <w:b/>
          <w:noProof/>
          <w:sz w:val="24"/>
          <w:lang w:eastAsia="zh-CN"/>
        </w:rPr>
        <w:t xml:space="preserve">  </w:t>
      </w:r>
      <w:r w:rsidR="0057193D" w:rsidRPr="00BC3C9F">
        <w:rPr>
          <w:rFonts w:hint="eastAsia"/>
          <w:b/>
          <w:noProof/>
          <w:sz w:val="21"/>
          <w:lang w:eastAsia="zh-CN"/>
        </w:rPr>
        <w:t xml:space="preserve"> </w:t>
      </w:r>
      <w:r w:rsidR="005645E1">
        <w:rPr>
          <w:rFonts w:hint="eastAsia"/>
          <w:b/>
          <w:noProof/>
          <w:sz w:val="21"/>
          <w:lang w:eastAsia="zh-CN"/>
        </w:rPr>
        <w:t xml:space="preserve">                                                                                </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5645E1">
        <w:rPr>
          <w:rFonts w:ascii="Arial" w:hAnsi="Arial" w:cs="Arial" w:hint="eastAsia"/>
          <w:b/>
          <w:bCs/>
          <w:lang w:val="en-US" w:eastAsia="zh-CN"/>
        </w:rPr>
        <w:t xml:space="preserve">on impact analysis of local configuration </w:t>
      </w:r>
      <w:r w:rsidR="00784794">
        <w:rPr>
          <w:rFonts w:ascii="Arial" w:hAnsi="Arial" w:cs="Arial" w:hint="eastAsia"/>
          <w:b/>
          <w:bCs/>
          <w:lang w:val="en-US" w:eastAsia="zh-CN"/>
        </w:rPr>
        <w:t xml:space="preserve">based </w:t>
      </w:r>
      <w:r w:rsidR="005645E1">
        <w:rPr>
          <w:rFonts w:ascii="Arial" w:hAnsi="Arial" w:cs="Arial" w:hint="eastAsia"/>
          <w:b/>
          <w:bCs/>
          <w:lang w:val="en-US" w:eastAsia="zh-CN"/>
        </w:rPr>
        <w:t>solution</w:t>
      </w:r>
      <w:r w:rsidR="00784794">
        <w:rPr>
          <w:rFonts w:ascii="Arial" w:hAnsi="Arial" w:cs="Arial" w:hint="eastAsia"/>
          <w:b/>
          <w:bCs/>
          <w:lang w:val="en-US" w:eastAsia="zh-CN"/>
        </w:rPr>
        <w:t xml:space="preserve"> for solution#2</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784794" w:rsidP="0004723D">
      <w:pPr>
        <w:rPr>
          <w:lang w:eastAsia="zh-CN"/>
        </w:rPr>
      </w:pPr>
      <w:r>
        <w:rPr>
          <w:rFonts w:hint="eastAsia"/>
          <w:lang w:val="en-US" w:eastAsia="zh-CN"/>
        </w:rPr>
        <w:t>There is one editor note</w:t>
      </w:r>
      <w:r w:rsidR="003A6ACC">
        <w:rPr>
          <w:rFonts w:hint="eastAsia"/>
          <w:lang w:val="en-US" w:eastAsia="zh-CN"/>
        </w:rPr>
        <w:t xml:space="preserve"> with FFS</w:t>
      </w:r>
      <w:r>
        <w:rPr>
          <w:rFonts w:hint="eastAsia"/>
          <w:lang w:val="en-US" w:eastAsia="zh-CN"/>
        </w:rPr>
        <w:t xml:space="preserve"> in </w:t>
      </w:r>
      <w:r>
        <w:rPr>
          <w:lang w:val="en-US" w:eastAsia="zh-CN"/>
        </w:rPr>
        <w:t>clause</w:t>
      </w:r>
      <w:r>
        <w:rPr>
          <w:rFonts w:hint="eastAsia"/>
          <w:lang w:val="en-US" w:eastAsia="zh-CN"/>
        </w:rPr>
        <w:t xml:space="preserve"> 6.2.1.4.2.</w:t>
      </w:r>
      <w:r>
        <w:rPr>
          <w:rFonts w:hint="eastAsia"/>
          <w:lang w:eastAsia="zh-CN"/>
        </w:rPr>
        <w:t xml:space="preserve"> T</w:t>
      </w:r>
      <w:r w:rsidR="00101689">
        <w:rPr>
          <w:rFonts w:hint="eastAsia"/>
          <w:lang w:eastAsia="zh-CN"/>
        </w:rPr>
        <w:t>his pCR is used to address</w:t>
      </w:r>
      <w:r w:rsidR="003A6ACC">
        <w:rPr>
          <w:rFonts w:hint="eastAsia"/>
          <w:lang w:eastAsia="zh-CN"/>
        </w:rPr>
        <w:t xml:space="preserve"> </w:t>
      </w:r>
      <w:r w:rsidR="00101689">
        <w:rPr>
          <w:rFonts w:hint="eastAsia"/>
          <w:lang w:eastAsia="zh-CN"/>
        </w:rPr>
        <w:t xml:space="preserve">on this FFS and clarify </w:t>
      </w:r>
      <w:r w:rsidR="003A6ACC">
        <w:rPr>
          <w:rFonts w:hint="eastAsia"/>
          <w:lang w:eastAsia="zh-CN"/>
        </w:rPr>
        <w:t>w</w:t>
      </w:r>
      <w:r w:rsidR="003A6ACC" w:rsidRPr="008C0C6A">
        <w:t>hether there is any impact over N4 interface as well as all the existing PFCP sessions and whether there is any requirement for surrounding entities to do something</w:t>
      </w:r>
      <w:r w:rsidR="003A6ACC">
        <w:rPr>
          <w:rFonts w:hint="eastAsia"/>
          <w:lang w:eastAsia="zh-CN"/>
        </w:rPr>
        <w:t>.</w:t>
      </w:r>
    </w:p>
    <w:p w:rsidR="00112AD5" w:rsidRDefault="00112AD5" w:rsidP="0004723D">
      <w:pPr>
        <w:rPr>
          <w:lang w:eastAsia="zh-CN"/>
        </w:rPr>
      </w:pPr>
      <w:r>
        <w:rPr>
          <w:rFonts w:hint="eastAsia"/>
          <w:lang w:eastAsia="zh-CN"/>
        </w:rPr>
        <w:t xml:space="preserve">Add the corresponding </w:t>
      </w:r>
      <w:r w:rsidR="00C4479A">
        <w:rPr>
          <w:rFonts w:hint="eastAsia"/>
          <w:lang w:eastAsia="zh-CN"/>
        </w:rPr>
        <w:t>content</w:t>
      </w:r>
      <w:r>
        <w:rPr>
          <w:rFonts w:hint="eastAsia"/>
          <w:lang w:eastAsia="zh-CN"/>
        </w:rPr>
        <w:t xml:space="preserve"> and remove the </w:t>
      </w:r>
      <w:r w:rsidRPr="00EE1720">
        <w:rPr>
          <w:lang w:eastAsia="zh-CN"/>
        </w:rPr>
        <w:t>Editor's note</w:t>
      </w:r>
      <w:r>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101689">
        <w:rPr>
          <w:rFonts w:hint="eastAsia"/>
          <w:lang w:val="en-US" w:eastAsia="zh-CN"/>
        </w:rPr>
        <w:t>4</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50B3D" w:rsidRPr="009E0DE1" w:rsidRDefault="00150B3D" w:rsidP="00150B3D">
      <w:pPr>
        <w:pStyle w:val="5"/>
      </w:pPr>
      <w:bookmarkStart w:id="0" w:name="_Toc20149778"/>
      <w:bookmarkStart w:id="1" w:name="_Toc27846570"/>
      <w:bookmarkStart w:id="2" w:name="_Toc36187695"/>
      <w:bookmarkStart w:id="3" w:name="_Toc45183599"/>
      <w:bookmarkStart w:id="4" w:name="_Toc47342441"/>
      <w:bookmarkStart w:id="5" w:name="_Toc51769141"/>
      <w:bookmarkStart w:id="6" w:name="_Toc59095491"/>
      <w:r>
        <w:rPr>
          <w:rFonts w:hint="eastAsia"/>
          <w:lang w:eastAsia="zh-CN"/>
        </w:rPr>
        <w:t>6</w:t>
      </w:r>
      <w:r>
        <w:t>.</w:t>
      </w:r>
      <w:r>
        <w:rPr>
          <w:rFonts w:hint="eastAsia"/>
          <w:lang w:eastAsia="zh-CN"/>
        </w:rPr>
        <w:t>2</w:t>
      </w:r>
      <w:r>
        <w:t>.</w:t>
      </w:r>
      <w:r>
        <w:rPr>
          <w:rFonts w:hint="eastAsia"/>
          <w:lang w:eastAsia="zh-CN"/>
        </w:rPr>
        <w:t>1</w:t>
      </w:r>
      <w:r>
        <w:t>.</w:t>
      </w:r>
      <w:r>
        <w:rPr>
          <w:rFonts w:hint="eastAsia"/>
          <w:lang w:eastAsia="zh-CN"/>
        </w:rPr>
        <w:t>4</w:t>
      </w:r>
      <w:r>
        <w:t>.2</w:t>
      </w:r>
      <w:r w:rsidRPr="009E0DE1">
        <w:tab/>
      </w:r>
      <w:r>
        <w:rPr>
          <w:rFonts w:hint="eastAsia"/>
          <w:lang w:eastAsia="zh-CN"/>
        </w:rPr>
        <w:t>Solution based on local configuration</w:t>
      </w:r>
    </w:p>
    <w:p w:rsidR="00150B3D" w:rsidRDefault="00150B3D" w:rsidP="00150B3D">
      <w:pPr>
        <w:rPr>
          <w:lang w:val="en-US" w:eastAsia="zh-CN"/>
        </w:rPr>
      </w:pPr>
      <w:r>
        <w:rPr>
          <w:rFonts w:hint="eastAsia"/>
          <w:lang w:val="en-US" w:eastAsia="zh-CN"/>
        </w:rPr>
        <w:t xml:space="preserve">In local configuration case, some UE IP address(es)/prefix(es) originally </w:t>
      </w:r>
      <w:r>
        <w:rPr>
          <w:lang w:val="en-US" w:eastAsia="zh-CN"/>
        </w:rPr>
        <w:t>controlled</w:t>
      </w:r>
      <w:r>
        <w:rPr>
          <w:rFonts w:hint="eastAsia"/>
          <w:lang w:val="en-US" w:eastAsia="zh-CN"/>
        </w:rPr>
        <w:t xml:space="preserve"> by one SMF might be partitioned to another SMF within the same SMF set. The SMFs in SMF set should coordinate with each other in order to synchronize the UE IP address/prefix usage status. Two possible scenarios are list as below.</w:t>
      </w:r>
    </w:p>
    <w:p w:rsidR="00150B3D" w:rsidRDefault="00150B3D" w:rsidP="00150B3D">
      <w:pPr>
        <w:pStyle w:val="B1"/>
        <w:rPr>
          <w:lang w:eastAsia="zh-CN"/>
        </w:rPr>
      </w:pPr>
      <w:r>
        <w:t>-</w:t>
      </w:r>
      <w:r>
        <w:tab/>
      </w:r>
      <w:r w:rsidRPr="00504453">
        <w:rPr>
          <w:rFonts w:hint="eastAsia"/>
        </w:rPr>
        <w:t xml:space="preserve">UE IP address(es)/prefix(es) re-assigned to another target SMF but originally </w:t>
      </w:r>
      <w:r w:rsidRPr="00504453">
        <w:t>controlled</w:t>
      </w:r>
      <w:r w:rsidRPr="00504453">
        <w:rPr>
          <w:rFonts w:hint="eastAsia"/>
        </w:rPr>
        <w:t xml:space="preserve"> by a removed SMF.</w:t>
      </w:r>
    </w:p>
    <w:p w:rsidR="00150B3D" w:rsidRDefault="00150B3D" w:rsidP="00150B3D">
      <w:pPr>
        <w:pStyle w:val="B1"/>
        <w:rPr>
          <w:ins w:id="7" w:author="CMCC2" w:date="2021-02-07T18:59:00Z"/>
          <w:lang w:eastAsia="zh-CN"/>
        </w:rPr>
      </w:pPr>
      <w:r w:rsidRPr="00C74CCE">
        <w:t>-</w:t>
      </w:r>
      <w:r w:rsidRPr="00C74CCE">
        <w:tab/>
      </w:r>
      <w:r w:rsidRPr="00C74CCE">
        <w:rPr>
          <w:rFonts w:hint="eastAsia"/>
        </w:rPr>
        <w:t xml:space="preserve">UE IP address(es)/prefix(es) re-assigned to another target SMF but originally </w:t>
      </w:r>
      <w:r w:rsidRPr="00C74CCE">
        <w:t>controlled</w:t>
      </w:r>
      <w:r w:rsidRPr="00C74CCE">
        <w:rPr>
          <w:rFonts w:hint="eastAsia"/>
        </w:rPr>
        <w:t xml:space="preserve"> by a SMF in SMF set.</w:t>
      </w:r>
    </w:p>
    <w:p w:rsidR="00000000" w:rsidRDefault="003D4A64">
      <w:pPr>
        <w:pStyle w:val="NO"/>
        <w:rPr>
          <w:lang w:eastAsia="zh-CN"/>
        </w:rPr>
        <w:pPrChange w:id="8" w:author="CMCC2" w:date="2021-02-07T19:15:00Z">
          <w:pPr/>
        </w:pPrChange>
      </w:pPr>
      <w:ins w:id="9" w:author="CMCC2" w:date="2021-02-07T19:13:00Z">
        <w:r>
          <w:rPr>
            <w:rFonts w:hint="eastAsia"/>
            <w:lang w:eastAsia="zh-CN"/>
          </w:rPr>
          <w:t>NOTE</w:t>
        </w:r>
      </w:ins>
      <w:ins w:id="10" w:author="CMCC2" w:date="2021-02-07T19:16:00Z">
        <w:r>
          <w:rPr>
            <w:rFonts w:hint="eastAsia"/>
            <w:lang w:eastAsia="zh-CN"/>
          </w:rPr>
          <w:t xml:space="preserve"> </w:t>
        </w:r>
      </w:ins>
      <w:ins w:id="11" w:author="CMCC2" w:date="2021-02-07T19:15:00Z">
        <w:r>
          <w:rPr>
            <w:rFonts w:hint="eastAsia"/>
            <w:lang w:eastAsia="zh-CN"/>
          </w:rPr>
          <w:t>1</w:t>
        </w:r>
      </w:ins>
      <w:ins w:id="12" w:author="CMCC2" w:date="2021-02-07T19:13:00Z">
        <w:r>
          <w:rPr>
            <w:rFonts w:hint="eastAsia"/>
            <w:lang w:eastAsia="zh-CN"/>
          </w:rPr>
          <w:t xml:space="preserve">: </w:t>
        </w:r>
      </w:ins>
      <w:ins w:id="13" w:author="CMCC2" w:date="2021-02-07T19:16:00Z">
        <w:r>
          <w:rPr>
            <w:rFonts w:hint="eastAsia"/>
            <w:lang w:eastAsia="zh-CN"/>
          </w:rPr>
          <w:t xml:space="preserve"> </w:t>
        </w:r>
      </w:ins>
      <w:ins w:id="14" w:author="CMCC2" w:date="2021-02-07T19:14:00Z">
        <w:r>
          <w:rPr>
            <w:rFonts w:hint="eastAsia"/>
            <w:lang w:eastAsia="zh-CN"/>
          </w:rPr>
          <w:t>The m</w:t>
        </w:r>
      </w:ins>
      <w:ins w:id="15" w:author="CMCC2" w:date="2021-02-07T19:17:00Z">
        <w:r>
          <w:rPr>
            <w:rFonts w:hint="eastAsia"/>
            <w:lang w:eastAsia="zh-CN"/>
          </w:rPr>
          <w:t>achanisim</w:t>
        </w:r>
      </w:ins>
      <w:ins w:id="16" w:author="CMCC2" w:date="2021-02-07T19:14:00Z">
        <w:r>
          <w:rPr>
            <w:rFonts w:hint="eastAsia"/>
            <w:lang w:eastAsia="zh-CN"/>
          </w:rPr>
          <w:t xml:space="preserve"> of this solution is to synchronize the UE IP address/prefix usage status</w:t>
        </w:r>
      </w:ins>
      <w:ins w:id="17" w:author="CMCC2" w:date="2021-02-07T19:17:00Z">
        <w:r>
          <w:rPr>
            <w:rFonts w:hint="eastAsia"/>
            <w:lang w:eastAsia="zh-CN"/>
          </w:rPr>
          <w:t xml:space="preserve"> </w:t>
        </w:r>
      </w:ins>
      <w:ins w:id="18" w:author="CMCC2" w:date="2021-02-07T19:19:00Z">
        <w:r>
          <w:rPr>
            <w:rFonts w:hint="eastAsia"/>
            <w:lang w:eastAsia="zh-CN"/>
          </w:rPr>
          <w:t xml:space="preserve">between </w:t>
        </w:r>
      </w:ins>
      <w:ins w:id="19" w:author="CMCC2" w:date="2021-02-07T19:20:00Z">
        <w:r>
          <w:rPr>
            <w:rFonts w:hint="eastAsia"/>
            <w:lang w:eastAsia="zh-CN"/>
          </w:rPr>
          <w:t xml:space="preserve">SMFs in SMF set </w:t>
        </w:r>
      </w:ins>
      <w:ins w:id="20" w:author="CMCC2" w:date="2021-02-07T19:18:00Z">
        <w:r>
          <w:rPr>
            <w:rFonts w:hint="eastAsia"/>
            <w:lang w:eastAsia="zh-CN"/>
          </w:rPr>
          <w:t>after UE IP addresses/prefixes partitioning</w:t>
        </w:r>
      </w:ins>
      <w:ins w:id="21" w:author="CMCC2" w:date="2021-02-07T19:14:00Z">
        <w:r>
          <w:rPr>
            <w:rFonts w:hint="eastAsia"/>
            <w:lang w:eastAsia="zh-CN"/>
          </w:rPr>
          <w:t>.</w:t>
        </w:r>
      </w:ins>
      <w:ins w:id="22" w:author="CMCC2" w:date="2021-02-07T19:22:00Z">
        <w:r w:rsidR="00743ABE">
          <w:rPr>
            <w:rFonts w:hint="eastAsia"/>
            <w:lang w:eastAsia="zh-CN"/>
          </w:rPr>
          <w:t xml:space="preserve"> The</w:t>
        </w:r>
      </w:ins>
      <w:ins w:id="23" w:author="CMCC2" w:date="2021-02-07T19:27:00Z">
        <w:r w:rsidR="00743ABE">
          <w:rPr>
            <w:rFonts w:hint="eastAsia"/>
            <w:lang w:eastAsia="zh-CN"/>
          </w:rPr>
          <w:t>re</w:t>
        </w:r>
      </w:ins>
      <w:ins w:id="24" w:author="CMCC2" w:date="2021-02-07T19:22:00Z">
        <w:r w:rsidR="00743ABE">
          <w:rPr>
            <w:rFonts w:hint="eastAsia"/>
            <w:lang w:eastAsia="zh-CN"/>
          </w:rPr>
          <w:t xml:space="preserve"> is no additional requirement on </w:t>
        </w:r>
      </w:ins>
      <w:ins w:id="25" w:author="CMCC2" w:date="2021-02-07T19:23:00Z">
        <w:r w:rsidR="00743ABE">
          <w:rPr>
            <w:rFonts w:hint="eastAsia"/>
            <w:lang w:eastAsia="zh-CN"/>
          </w:rPr>
          <w:t xml:space="preserve">all the ongoing </w:t>
        </w:r>
      </w:ins>
      <w:ins w:id="26" w:author="CMCC2" w:date="2021-02-07T19:22:00Z">
        <w:r w:rsidR="00743ABE">
          <w:rPr>
            <w:rFonts w:hint="eastAsia"/>
            <w:lang w:eastAsia="zh-CN"/>
          </w:rPr>
          <w:t>PFCP sessio</w:t>
        </w:r>
      </w:ins>
      <w:ins w:id="27" w:author="CMCC2" w:date="2021-02-07T19:23:00Z">
        <w:r w:rsidR="00743ABE">
          <w:rPr>
            <w:rFonts w:hint="eastAsia"/>
            <w:lang w:eastAsia="zh-CN"/>
          </w:rPr>
          <w:t>ns</w:t>
        </w:r>
      </w:ins>
      <w:ins w:id="28" w:author="CMCC2" w:date="2021-02-07T19:27:00Z">
        <w:r w:rsidR="00743ABE">
          <w:rPr>
            <w:rFonts w:hint="eastAsia"/>
            <w:lang w:eastAsia="zh-CN"/>
          </w:rPr>
          <w:t>. N</w:t>
        </w:r>
      </w:ins>
      <w:ins w:id="29" w:author="CMCC2" w:date="2021-02-07T19:23:00Z">
        <w:r w:rsidR="00743ABE">
          <w:rPr>
            <w:rFonts w:hint="eastAsia"/>
            <w:lang w:eastAsia="zh-CN"/>
          </w:rPr>
          <w:t xml:space="preserve">o </w:t>
        </w:r>
      </w:ins>
      <w:ins w:id="30" w:author="CMCC2" w:date="2021-02-07T18:59:00Z">
        <w:r w:rsidR="00E0030F">
          <w:rPr>
            <w:rFonts w:hint="eastAsia"/>
            <w:lang w:eastAsia="zh-CN"/>
          </w:rPr>
          <w:t>impac</w:t>
        </w:r>
      </w:ins>
      <w:ins w:id="31" w:author="CMCC2" w:date="2021-02-07T19:00:00Z">
        <w:r w:rsidR="00E0030F">
          <w:rPr>
            <w:rFonts w:hint="eastAsia"/>
            <w:lang w:eastAsia="zh-CN"/>
          </w:rPr>
          <w:t xml:space="preserve">t over </w:t>
        </w:r>
      </w:ins>
      <w:ins w:id="32" w:author="CMCC2" w:date="2021-02-07T19:12:00Z">
        <w:r>
          <w:rPr>
            <w:rFonts w:hint="eastAsia"/>
            <w:lang w:eastAsia="zh-CN"/>
          </w:rPr>
          <w:t>N4 interface as welle as all the existing PFCP sessions and no requirement for surrounding en</w:t>
        </w:r>
      </w:ins>
      <w:ins w:id="33" w:author="CMCC2" w:date="2021-02-07T19:13:00Z">
        <w:r>
          <w:rPr>
            <w:rFonts w:hint="eastAsia"/>
            <w:lang w:eastAsia="zh-CN"/>
          </w:rPr>
          <w:t>tities</w:t>
        </w:r>
      </w:ins>
      <w:ins w:id="34" w:author="CMCC2" w:date="2021-02-07T19:28:00Z">
        <w:r w:rsidR="00743ABE">
          <w:rPr>
            <w:rFonts w:hint="eastAsia"/>
            <w:lang w:eastAsia="zh-CN"/>
          </w:rPr>
          <w:t>.</w:t>
        </w:r>
      </w:ins>
    </w:p>
    <w:p w:rsidR="00150B3D" w:rsidRPr="008E123D" w:rsidDel="003D4A64" w:rsidRDefault="00150B3D" w:rsidP="00150B3D">
      <w:pPr>
        <w:pStyle w:val="EditorsNote"/>
        <w:rPr>
          <w:del w:id="35" w:author="CMCC2" w:date="2021-02-07T19:13:00Z"/>
        </w:rPr>
      </w:pPr>
      <w:del w:id="36" w:author="CMCC2" w:date="2021-02-07T19:13:00Z">
        <w:r w:rsidRPr="008C0C6A" w:rsidDel="003D4A64">
          <w:lastRenderedPageBreak/>
          <w:delText>Editor's note:</w:delText>
        </w:r>
        <w:r w:rsidRPr="008C0C6A" w:rsidDel="003D4A64">
          <w:tab/>
          <w:delText>Whether there is any impact over N4 interface as well as all the existing PFCP sessions and whether there is any requirement for surrounding entities to do something is FFS.</w:delText>
        </w:r>
      </w:del>
    </w:p>
    <w:p w:rsidR="00150B3D" w:rsidRDefault="00150B3D" w:rsidP="00150B3D">
      <w:pPr>
        <w:rPr>
          <w:lang w:val="en-US" w:eastAsia="zh-CN"/>
        </w:rPr>
      </w:pPr>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 the target SMF shall broadcasts these UE IP address(es)/prefix(es) towards all the other SMFs in SMF set. </w:t>
      </w:r>
      <w:r w:rsidRPr="00242F08">
        <w:rPr>
          <w:lang w:val="en-US" w:eastAsia="zh-CN"/>
        </w:rPr>
        <w:t>other SMFs share the maintained IP address/prefix list with usage indication records.</w:t>
      </w:r>
      <w:r w:rsidRPr="00242F08">
        <w:rPr>
          <w:rFonts w:hint="eastAsia"/>
          <w:lang w:val="en-US" w:eastAsia="zh-CN"/>
        </w:rPr>
        <w:t xml:space="preserve"> The </w:t>
      </w:r>
      <w:r>
        <w:rPr>
          <w:rFonts w:hint="eastAsia"/>
          <w:lang w:val="en-US" w:eastAsia="zh-CN"/>
        </w:rPr>
        <w:t>target SMF can make the record for these</w:t>
      </w:r>
      <w:r w:rsidRPr="00242F08">
        <w:rPr>
          <w:rFonts w:hint="eastAsia"/>
          <w:lang w:val="en-US" w:eastAsia="zh-CN"/>
        </w:rPr>
        <w:t xml:space="preserve"> individual UE IP address</w:t>
      </w:r>
      <w:r>
        <w:rPr>
          <w:rFonts w:hint="eastAsia"/>
          <w:lang w:val="en-US" w:eastAsia="zh-CN"/>
        </w:rPr>
        <w:t>(es)</w:t>
      </w:r>
      <w:r w:rsidRPr="00242F08">
        <w:rPr>
          <w:rFonts w:hint="eastAsia"/>
          <w:lang w:val="en-US" w:eastAsia="zh-CN"/>
        </w:rPr>
        <w:t>/prefix</w:t>
      </w:r>
      <w:r>
        <w:rPr>
          <w:rFonts w:hint="eastAsia"/>
          <w:lang w:val="en-US" w:eastAsia="zh-CN"/>
        </w:rPr>
        <w:t>(es)</w:t>
      </w:r>
      <w:r w:rsidRPr="00242F08">
        <w:rPr>
          <w:rFonts w:hint="eastAsia"/>
          <w:lang w:val="en-US" w:eastAsia="zh-CN"/>
        </w:rPr>
        <w:t xml:space="preserve"> to indicate whether it is available or not according to these shared information.</w:t>
      </w:r>
      <w:r w:rsidRPr="003067E7">
        <w:rPr>
          <w:rFonts w:hint="eastAsia"/>
          <w:lang w:val="en-US" w:eastAsia="zh-CN"/>
        </w:rPr>
        <w:t xml:space="preserve"> </w:t>
      </w:r>
      <w:r>
        <w:rPr>
          <w:rFonts w:hint="eastAsia"/>
          <w:lang w:val="en-US" w:eastAsia="zh-CN"/>
        </w:rPr>
        <w:t>Optionally, the target SMF requires session redirection according to local policy which can be implementation specific.</w:t>
      </w:r>
    </w:p>
    <w:p w:rsidR="00150B3D" w:rsidRPr="00150B3D" w:rsidRDefault="00150B3D" w:rsidP="00150B3D">
      <w:pPr>
        <w:rPr>
          <w:lang w:val="en-US" w:eastAsia="zh-CN"/>
        </w:rPr>
      </w:pPr>
      <w:r>
        <w:rPr>
          <w:rFonts w:hint="eastAsia"/>
          <w:lang w:val="en-US" w:eastAsia="zh-CN"/>
        </w:rPr>
        <w:t xml:space="preserve">For the UE IP </w:t>
      </w:r>
      <w:r>
        <w:rPr>
          <w:lang w:val="en-US" w:eastAsia="zh-CN"/>
        </w:rPr>
        <w:t>address(</w:t>
      </w:r>
      <w:r>
        <w:rPr>
          <w:rFonts w:hint="eastAsia"/>
          <w:lang w:val="en-US" w:eastAsia="zh-CN"/>
        </w:rPr>
        <w:t>es)/</w:t>
      </w:r>
      <w:r>
        <w:rPr>
          <w:lang w:val="en-US" w:eastAsia="zh-CN"/>
        </w:rPr>
        <w:t>prefix(</w:t>
      </w:r>
      <w:r>
        <w:rPr>
          <w:rFonts w:hint="eastAsia"/>
          <w:lang w:val="en-US" w:eastAsia="zh-CN"/>
        </w:rPr>
        <w:t xml:space="preserve">es) originally </w:t>
      </w:r>
      <w:r>
        <w:rPr>
          <w:lang w:val="en-US" w:eastAsia="zh-CN"/>
        </w:rPr>
        <w:t>controlled</w:t>
      </w:r>
      <w:r>
        <w:rPr>
          <w:rFonts w:hint="eastAsia"/>
          <w:lang w:val="en-US" w:eastAsia="zh-CN"/>
        </w:rPr>
        <w:t xml:space="preserve"> by one SMF but re-assigned to another target SMF, the original SMF shall send all these UE IP </w:t>
      </w:r>
      <w:r>
        <w:rPr>
          <w:lang w:val="en-US" w:eastAsia="zh-CN"/>
        </w:rPr>
        <w:t>address(</w:t>
      </w:r>
      <w:r>
        <w:rPr>
          <w:rFonts w:hint="eastAsia"/>
          <w:lang w:val="en-US" w:eastAsia="zh-CN"/>
        </w:rPr>
        <w:t xml:space="preserve">es)/prefix(es) with the recorded usage indicator value to the target SMF and will not choose any available one from these IP resource when new IP allocation requirement raised. The target SMF will update the usage indicator value(s) </w:t>
      </w:r>
      <w:r>
        <w:rPr>
          <w:lang w:val="en-US" w:eastAsia="zh-CN"/>
        </w:rPr>
        <w:t>according</w:t>
      </w:r>
      <w:r>
        <w:rPr>
          <w:rFonts w:hint="eastAsia"/>
          <w:lang w:val="en-US" w:eastAsia="zh-CN"/>
        </w:rPr>
        <w:t>ly and send a confirmation message back</w:t>
      </w:r>
      <w:r w:rsidRPr="002E5E47">
        <w:rPr>
          <w:rFonts w:hint="eastAsia"/>
          <w:lang w:val="en-US" w:eastAsia="zh-CN"/>
        </w:rPr>
        <w:t xml:space="preserve"> </w:t>
      </w:r>
      <w:r>
        <w:rPr>
          <w:rFonts w:hint="eastAsia"/>
          <w:lang w:val="en-US" w:eastAsia="zh-CN"/>
        </w:rPr>
        <w:t xml:space="preserve">after receiving the information from original SMF. After </w:t>
      </w:r>
      <w:r>
        <w:rPr>
          <w:lang w:val="en-US" w:eastAsia="zh-CN"/>
        </w:rPr>
        <w:t>receiving</w:t>
      </w:r>
      <w:r>
        <w:rPr>
          <w:rFonts w:hint="eastAsia"/>
          <w:lang w:val="en-US" w:eastAsia="zh-CN"/>
        </w:rPr>
        <w:t xml:space="preserve"> the confirmation message from target SMF, the original SMF shall change the UE IP address/prefix usage indicator value to available if the corresponding session is not </w:t>
      </w:r>
      <w:r>
        <w:rPr>
          <w:lang w:val="en-US" w:eastAsia="zh-CN"/>
        </w:rPr>
        <w:t>controlled</w:t>
      </w:r>
      <w:r>
        <w:rPr>
          <w:rFonts w:hint="eastAsia"/>
          <w:lang w:val="en-US" w:eastAsia="zh-CN"/>
        </w:rPr>
        <w:t xml:space="preserve"> by the original SMF.</w:t>
      </w:r>
    </w:p>
    <w:bookmarkEnd w:id="0"/>
    <w:bookmarkEnd w:id="1"/>
    <w:bookmarkEnd w:id="2"/>
    <w:bookmarkEnd w:id="3"/>
    <w:bookmarkEnd w:id="4"/>
    <w:bookmarkEnd w:id="5"/>
    <w:bookmarkEnd w:id="6"/>
    <w:p w:rsidR="0057004B" w:rsidRPr="0057004B"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E03" w:rsidRDefault="006F3E03">
      <w:r>
        <w:separator/>
      </w:r>
    </w:p>
  </w:endnote>
  <w:endnote w:type="continuationSeparator" w:id="0">
    <w:p w:rsidR="006F3E03" w:rsidRDefault="006F3E0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E03" w:rsidRDefault="006F3E03">
      <w:r>
        <w:separator/>
      </w:r>
    </w:p>
  </w:footnote>
  <w:footnote w:type="continuationSeparator" w:id="0">
    <w:p w:rsidR="006F3E03" w:rsidRDefault="006F3E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3BB8"/>
    <w:rsid w:val="00017C37"/>
    <w:rsid w:val="00022E4A"/>
    <w:rsid w:val="000230C8"/>
    <w:rsid w:val="000242E0"/>
    <w:rsid w:val="0002737C"/>
    <w:rsid w:val="000303AB"/>
    <w:rsid w:val="00032D56"/>
    <w:rsid w:val="0003711D"/>
    <w:rsid w:val="00043E25"/>
    <w:rsid w:val="0004575F"/>
    <w:rsid w:val="0004723D"/>
    <w:rsid w:val="00052A37"/>
    <w:rsid w:val="00053351"/>
    <w:rsid w:val="00054BC7"/>
    <w:rsid w:val="00057BEF"/>
    <w:rsid w:val="00062124"/>
    <w:rsid w:val="00070F86"/>
    <w:rsid w:val="00072AAF"/>
    <w:rsid w:val="00072DD2"/>
    <w:rsid w:val="00075C19"/>
    <w:rsid w:val="00082A22"/>
    <w:rsid w:val="00082AC3"/>
    <w:rsid w:val="00084B8A"/>
    <w:rsid w:val="000944E6"/>
    <w:rsid w:val="000A262E"/>
    <w:rsid w:val="000B14A6"/>
    <w:rsid w:val="000B2953"/>
    <w:rsid w:val="000C6598"/>
    <w:rsid w:val="000D21C2"/>
    <w:rsid w:val="000D759A"/>
    <w:rsid w:val="000E10BC"/>
    <w:rsid w:val="000E749D"/>
    <w:rsid w:val="000F2C43"/>
    <w:rsid w:val="000F7F2A"/>
    <w:rsid w:val="00101689"/>
    <w:rsid w:val="001114F4"/>
    <w:rsid w:val="00112AD5"/>
    <w:rsid w:val="00112E9C"/>
    <w:rsid w:val="00116BDF"/>
    <w:rsid w:val="00120BA7"/>
    <w:rsid w:val="00130F69"/>
    <w:rsid w:val="0013241F"/>
    <w:rsid w:val="00133343"/>
    <w:rsid w:val="00140342"/>
    <w:rsid w:val="00142F65"/>
    <w:rsid w:val="00143552"/>
    <w:rsid w:val="00150B3D"/>
    <w:rsid w:val="00163275"/>
    <w:rsid w:val="00183134"/>
    <w:rsid w:val="00183623"/>
    <w:rsid w:val="001850F9"/>
    <w:rsid w:val="00191E6B"/>
    <w:rsid w:val="00193556"/>
    <w:rsid w:val="00194272"/>
    <w:rsid w:val="001958F7"/>
    <w:rsid w:val="00197E7F"/>
    <w:rsid w:val="001A02EE"/>
    <w:rsid w:val="001A70CC"/>
    <w:rsid w:val="001A7CD8"/>
    <w:rsid w:val="001B3415"/>
    <w:rsid w:val="001B5C2B"/>
    <w:rsid w:val="001C586A"/>
    <w:rsid w:val="001D4C82"/>
    <w:rsid w:val="001D5BF5"/>
    <w:rsid w:val="001E2EB5"/>
    <w:rsid w:val="001E41F3"/>
    <w:rsid w:val="001F139E"/>
    <w:rsid w:val="001F151F"/>
    <w:rsid w:val="001F3B42"/>
    <w:rsid w:val="00203DA9"/>
    <w:rsid w:val="00206D1B"/>
    <w:rsid w:val="002153AE"/>
    <w:rsid w:val="00216490"/>
    <w:rsid w:val="002232F0"/>
    <w:rsid w:val="00223E93"/>
    <w:rsid w:val="00224B92"/>
    <w:rsid w:val="00231568"/>
    <w:rsid w:val="00232FD1"/>
    <w:rsid w:val="00233659"/>
    <w:rsid w:val="00241597"/>
    <w:rsid w:val="00242F08"/>
    <w:rsid w:val="0024668B"/>
    <w:rsid w:val="00250BA7"/>
    <w:rsid w:val="00264493"/>
    <w:rsid w:val="00266826"/>
    <w:rsid w:val="00275D12"/>
    <w:rsid w:val="0027780F"/>
    <w:rsid w:val="00283D8E"/>
    <w:rsid w:val="00293665"/>
    <w:rsid w:val="00294874"/>
    <w:rsid w:val="002A6BBA"/>
    <w:rsid w:val="002B006B"/>
    <w:rsid w:val="002B1A87"/>
    <w:rsid w:val="002B1D8A"/>
    <w:rsid w:val="002C5BF4"/>
    <w:rsid w:val="002C63FD"/>
    <w:rsid w:val="002E190A"/>
    <w:rsid w:val="002E3CAE"/>
    <w:rsid w:val="002E48BE"/>
    <w:rsid w:val="002E6115"/>
    <w:rsid w:val="002E7362"/>
    <w:rsid w:val="002F4FF2"/>
    <w:rsid w:val="002F6340"/>
    <w:rsid w:val="002F709B"/>
    <w:rsid w:val="00305C60"/>
    <w:rsid w:val="003118DD"/>
    <w:rsid w:val="00314101"/>
    <w:rsid w:val="00324E79"/>
    <w:rsid w:val="00330643"/>
    <w:rsid w:val="003416DF"/>
    <w:rsid w:val="00347D56"/>
    <w:rsid w:val="00350012"/>
    <w:rsid w:val="003554E8"/>
    <w:rsid w:val="00357DE3"/>
    <w:rsid w:val="003617F4"/>
    <w:rsid w:val="003658C8"/>
    <w:rsid w:val="00366BA2"/>
    <w:rsid w:val="00370766"/>
    <w:rsid w:val="00371954"/>
    <w:rsid w:val="0039050F"/>
    <w:rsid w:val="00394E81"/>
    <w:rsid w:val="00396782"/>
    <w:rsid w:val="003A59CB"/>
    <w:rsid w:val="003A6ACC"/>
    <w:rsid w:val="003B2CE5"/>
    <w:rsid w:val="003B79F5"/>
    <w:rsid w:val="003C1340"/>
    <w:rsid w:val="003C2914"/>
    <w:rsid w:val="003C65E3"/>
    <w:rsid w:val="003D4A64"/>
    <w:rsid w:val="003E07D2"/>
    <w:rsid w:val="003E29EF"/>
    <w:rsid w:val="004042DA"/>
    <w:rsid w:val="004045FB"/>
    <w:rsid w:val="00411094"/>
    <w:rsid w:val="00413493"/>
    <w:rsid w:val="00416FBA"/>
    <w:rsid w:val="00417F1F"/>
    <w:rsid w:val="004220F4"/>
    <w:rsid w:val="00424BC1"/>
    <w:rsid w:val="00435765"/>
    <w:rsid w:val="00435799"/>
    <w:rsid w:val="00435E55"/>
    <w:rsid w:val="00436BAB"/>
    <w:rsid w:val="0044079B"/>
    <w:rsid w:val="00443403"/>
    <w:rsid w:val="00444A72"/>
    <w:rsid w:val="00451009"/>
    <w:rsid w:val="00454FB0"/>
    <w:rsid w:val="00455A61"/>
    <w:rsid w:val="004570A0"/>
    <w:rsid w:val="00463F40"/>
    <w:rsid w:val="004763D7"/>
    <w:rsid w:val="00480995"/>
    <w:rsid w:val="00497F14"/>
    <w:rsid w:val="004A4BEC"/>
    <w:rsid w:val="004B45A4"/>
    <w:rsid w:val="004D077E"/>
    <w:rsid w:val="004D0C0E"/>
    <w:rsid w:val="004D7852"/>
    <w:rsid w:val="004E14A0"/>
    <w:rsid w:val="004F2CD2"/>
    <w:rsid w:val="00504453"/>
    <w:rsid w:val="0050780D"/>
    <w:rsid w:val="00511527"/>
    <w:rsid w:val="0051277C"/>
    <w:rsid w:val="00523118"/>
    <w:rsid w:val="005275CB"/>
    <w:rsid w:val="0054453D"/>
    <w:rsid w:val="00555A23"/>
    <w:rsid w:val="00557CB3"/>
    <w:rsid w:val="005645E1"/>
    <w:rsid w:val="005651FD"/>
    <w:rsid w:val="005667D2"/>
    <w:rsid w:val="0057004B"/>
    <w:rsid w:val="0057193D"/>
    <w:rsid w:val="00583B91"/>
    <w:rsid w:val="005900B8"/>
    <w:rsid w:val="00592829"/>
    <w:rsid w:val="0059653F"/>
    <w:rsid w:val="00597BF4"/>
    <w:rsid w:val="005A6150"/>
    <w:rsid w:val="005A634D"/>
    <w:rsid w:val="005B25F0"/>
    <w:rsid w:val="005C11F0"/>
    <w:rsid w:val="005D2B5D"/>
    <w:rsid w:val="005D5EAF"/>
    <w:rsid w:val="005D6049"/>
    <w:rsid w:val="005D7121"/>
    <w:rsid w:val="005E2C44"/>
    <w:rsid w:val="005E2C72"/>
    <w:rsid w:val="005E6308"/>
    <w:rsid w:val="0060287A"/>
    <w:rsid w:val="0061048B"/>
    <w:rsid w:val="006139B7"/>
    <w:rsid w:val="006210E7"/>
    <w:rsid w:val="00630EDE"/>
    <w:rsid w:val="006327BD"/>
    <w:rsid w:val="00636D3B"/>
    <w:rsid w:val="00643317"/>
    <w:rsid w:val="00646A32"/>
    <w:rsid w:val="00651E46"/>
    <w:rsid w:val="00652E3D"/>
    <w:rsid w:val="00656AB5"/>
    <w:rsid w:val="00661116"/>
    <w:rsid w:val="006667DC"/>
    <w:rsid w:val="006717C6"/>
    <w:rsid w:val="00671831"/>
    <w:rsid w:val="00673C24"/>
    <w:rsid w:val="00683ADD"/>
    <w:rsid w:val="0068570E"/>
    <w:rsid w:val="006871BE"/>
    <w:rsid w:val="0069165E"/>
    <w:rsid w:val="006A3FE5"/>
    <w:rsid w:val="006B5418"/>
    <w:rsid w:val="006C3BB1"/>
    <w:rsid w:val="006D47DE"/>
    <w:rsid w:val="006D7C4A"/>
    <w:rsid w:val="006E21FB"/>
    <w:rsid w:val="006E292A"/>
    <w:rsid w:val="006F259E"/>
    <w:rsid w:val="006F3E03"/>
    <w:rsid w:val="007077E8"/>
    <w:rsid w:val="00710497"/>
    <w:rsid w:val="00714B2E"/>
    <w:rsid w:val="00727AC1"/>
    <w:rsid w:val="00731151"/>
    <w:rsid w:val="007439B9"/>
    <w:rsid w:val="00743ABE"/>
    <w:rsid w:val="00750C26"/>
    <w:rsid w:val="007760E6"/>
    <w:rsid w:val="00783F7B"/>
    <w:rsid w:val="00784794"/>
    <w:rsid w:val="00790E01"/>
    <w:rsid w:val="007938F2"/>
    <w:rsid w:val="007A4376"/>
    <w:rsid w:val="007B4183"/>
    <w:rsid w:val="007B4D0F"/>
    <w:rsid w:val="007B512A"/>
    <w:rsid w:val="007C2097"/>
    <w:rsid w:val="007C289D"/>
    <w:rsid w:val="007C2F14"/>
    <w:rsid w:val="007C74D4"/>
    <w:rsid w:val="007C7597"/>
    <w:rsid w:val="007D1394"/>
    <w:rsid w:val="007D394A"/>
    <w:rsid w:val="007D6634"/>
    <w:rsid w:val="007D68E3"/>
    <w:rsid w:val="007E6510"/>
    <w:rsid w:val="007F5562"/>
    <w:rsid w:val="00814374"/>
    <w:rsid w:val="008302F3"/>
    <w:rsid w:val="00852011"/>
    <w:rsid w:val="00856A30"/>
    <w:rsid w:val="00863953"/>
    <w:rsid w:val="00864841"/>
    <w:rsid w:val="008672D3"/>
    <w:rsid w:val="00870EE7"/>
    <w:rsid w:val="00873DBB"/>
    <w:rsid w:val="00875AC6"/>
    <w:rsid w:val="00875CCA"/>
    <w:rsid w:val="0088243B"/>
    <w:rsid w:val="00883B6F"/>
    <w:rsid w:val="008902BC"/>
    <w:rsid w:val="008919CE"/>
    <w:rsid w:val="00893DA1"/>
    <w:rsid w:val="00895599"/>
    <w:rsid w:val="008A0451"/>
    <w:rsid w:val="008A39AC"/>
    <w:rsid w:val="008A3AC8"/>
    <w:rsid w:val="008A3B86"/>
    <w:rsid w:val="008A5E86"/>
    <w:rsid w:val="008A5F08"/>
    <w:rsid w:val="008B1BC6"/>
    <w:rsid w:val="008B4273"/>
    <w:rsid w:val="008B5723"/>
    <w:rsid w:val="008B657F"/>
    <w:rsid w:val="008B72B0"/>
    <w:rsid w:val="008C4056"/>
    <w:rsid w:val="008D357F"/>
    <w:rsid w:val="008E2CD9"/>
    <w:rsid w:val="008E4659"/>
    <w:rsid w:val="008E7FB6"/>
    <w:rsid w:val="008F26E2"/>
    <w:rsid w:val="008F686C"/>
    <w:rsid w:val="009042A6"/>
    <w:rsid w:val="00915A10"/>
    <w:rsid w:val="00917C15"/>
    <w:rsid w:val="00920903"/>
    <w:rsid w:val="009261C9"/>
    <w:rsid w:val="00930C20"/>
    <w:rsid w:val="0093578B"/>
    <w:rsid w:val="00943DC1"/>
    <w:rsid w:val="00945CB4"/>
    <w:rsid w:val="00950F98"/>
    <w:rsid w:val="00951F2D"/>
    <w:rsid w:val="009629FD"/>
    <w:rsid w:val="009675BF"/>
    <w:rsid w:val="009705BF"/>
    <w:rsid w:val="00983D18"/>
    <w:rsid w:val="0098450F"/>
    <w:rsid w:val="00986761"/>
    <w:rsid w:val="0099221A"/>
    <w:rsid w:val="00996F60"/>
    <w:rsid w:val="009A4507"/>
    <w:rsid w:val="009A5514"/>
    <w:rsid w:val="009B3291"/>
    <w:rsid w:val="009C3565"/>
    <w:rsid w:val="009C61B9"/>
    <w:rsid w:val="009E3297"/>
    <w:rsid w:val="009E617D"/>
    <w:rsid w:val="009E66BF"/>
    <w:rsid w:val="009F541A"/>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30AB"/>
    <w:rsid w:val="00A436DE"/>
    <w:rsid w:val="00A44971"/>
    <w:rsid w:val="00A44E32"/>
    <w:rsid w:val="00A47E70"/>
    <w:rsid w:val="00A51750"/>
    <w:rsid w:val="00A5582A"/>
    <w:rsid w:val="00A55FF5"/>
    <w:rsid w:val="00A6676C"/>
    <w:rsid w:val="00A67BAE"/>
    <w:rsid w:val="00A72DCE"/>
    <w:rsid w:val="00A752C5"/>
    <w:rsid w:val="00A76F57"/>
    <w:rsid w:val="00A83ECE"/>
    <w:rsid w:val="00A84816"/>
    <w:rsid w:val="00A9104D"/>
    <w:rsid w:val="00AA2315"/>
    <w:rsid w:val="00AA41DE"/>
    <w:rsid w:val="00AB0A0E"/>
    <w:rsid w:val="00AD7C25"/>
    <w:rsid w:val="00AE01F0"/>
    <w:rsid w:val="00AE441E"/>
    <w:rsid w:val="00AE4D95"/>
    <w:rsid w:val="00AE6FD0"/>
    <w:rsid w:val="00AF59D8"/>
    <w:rsid w:val="00AF6B24"/>
    <w:rsid w:val="00B0402E"/>
    <w:rsid w:val="00B076C6"/>
    <w:rsid w:val="00B115E2"/>
    <w:rsid w:val="00B14DFF"/>
    <w:rsid w:val="00B258BB"/>
    <w:rsid w:val="00B30651"/>
    <w:rsid w:val="00B357DE"/>
    <w:rsid w:val="00B42F41"/>
    <w:rsid w:val="00B43444"/>
    <w:rsid w:val="00B44F8C"/>
    <w:rsid w:val="00B46EE1"/>
    <w:rsid w:val="00B47938"/>
    <w:rsid w:val="00B52E76"/>
    <w:rsid w:val="00B55EE3"/>
    <w:rsid w:val="00B56CA2"/>
    <w:rsid w:val="00B57359"/>
    <w:rsid w:val="00B65F30"/>
    <w:rsid w:val="00B66361"/>
    <w:rsid w:val="00B66D06"/>
    <w:rsid w:val="00B70D58"/>
    <w:rsid w:val="00B716F3"/>
    <w:rsid w:val="00B72AC8"/>
    <w:rsid w:val="00B851EA"/>
    <w:rsid w:val="00B91267"/>
    <w:rsid w:val="00B917AC"/>
    <w:rsid w:val="00B9268B"/>
    <w:rsid w:val="00B92835"/>
    <w:rsid w:val="00B97480"/>
    <w:rsid w:val="00BA3ACC"/>
    <w:rsid w:val="00BA49C5"/>
    <w:rsid w:val="00BB3C60"/>
    <w:rsid w:val="00BB5142"/>
    <w:rsid w:val="00BB5DFC"/>
    <w:rsid w:val="00BB71D5"/>
    <w:rsid w:val="00BC0575"/>
    <w:rsid w:val="00BC3C9F"/>
    <w:rsid w:val="00BC5B65"/>
    <w:rsid w:val="00BC7C3B"/>
    <w:rsid w:val="00BD0266"/>
    <w:rsid w:val="00BD279D"/>
    <w:rsid w:val="00BD3B6F"/>
    <w:rsid w:val="00BE4DF7"/>
    <w:rsid w:val="00BF0F50"/>
    <w:rsid w:val="00BF135F"/>
    <w:rsid w:val="00BF3228"/>
    <w:rsid w:val="00BF3AFF"/>
    <w:rsid w:val="00C006F7"/>
    <w:rsid w:val="00C05AEF"/>
    <w:rsid w:val="00C0610D"/>
    <w:rsid w:val="00C173AD"/>
    <w:rsid w:val="00C21836"/>
    <w:rsid w:val="00C255B1"/>
    <w:rsid w:val="00C30D27"/>
    <w:rsid w:val="00C37922"/>
    <w:rsid w:val="00C415C3"/>
    <w:rsid w:val="00C41BEF"/>
    <w:rsid w:val="00C42090"/>
    <w:rsid w:val="00C42D78"/>
    <w:rsid w:val="00C42EEA"/>
    <w:rsid w:val="00C4479A"/>
    <w:rsid w:val="00C47B27"/>
    <w:rsid w:val="00C713E0"/>
    <w:rsid w:val="00C83E4E"/>
    <w:rsid w:val="00C84595"/>
    <w:rsid w:val="00C85AD4"/>
    <w:rsid w:val="00C92C99"/>
    <w:rsid w:val="00C9315F"/>
    <w:rsid w:val="00C95985"/>
    <w:rsid w:val="00C96EAE"/>
    <w:rsid w:val="00C9780B"/>
    <w:rsid w:val="00CA2EA4"/>
    <w:rsid w:val="00CB1493"/>
    <w:rsid w:val="00CC5026"/>
    <w:rsid w:val="00CD2478"/>
    <w:rsid w:val="00CD3FBA"/>
    <w:rsid w:val="00CD541D"/>
    <w:rsid w:val="00CE22D1"/>
    <w:rsid w:val="00CE3F29"/>
    <w:rsid w:val="00CE4346"/>
    <w:rsid w:val="00CE46A6"/>
    <w:rsid w:val="00CF0EE8"/>
    <w:rsid w:val="00CF351C"/>
    <w:rsid w:val="00CF39F5"/>
    <w:rsid w:val="00CF5729"/>
    <w:rsid w:val="00D072E4"/>
    <w:rsid w:val="00D11584"/>
    <w:rsid w:val="00D12FF1"/>
    <w:rsid w:val="00D25EF5"/>
    <w:rsid w:val="00D51C49"/>
    <w:rsid w:val="00D53BE5"/>
    <w:rsid w:val="00D641A9"/>
    <w:rsid w:val="00D758CD"/>
    <w:rsid w:val="00D86E27"/>
    <w:rsid w:val="00D87846"/>
    <w:rsid w:val="00D94AE3"/>
    <w:rsid w:val="00DB72BB"/>
    <w:rsid w:val="00DC2350"/>
    <w:rsid w:val="00DC2EEA"/>
    <w:rsid w:val="00DC7196"/>
    <w:rsid w:val="00DD1B32"/>
    <w:rsid w:val="00DD3273"/>
    <w:rsid w:val="00DD6606"/>
    <w:rsid w:val="00DE6A58"/>
    <w:rsid w:val="00DE7A54"/>
    <w:rsid w:val="00DF599A"/>
    <w:rsid w:val="00E0030F"/>
    <w:rsid w:val="00E00B33"/>
    <w:rsid w:val="00E015DE"/>
    <w:rsid w:val="00E01B6A"/>
    <w:rsid w:val="00E159F8"/>
    <w:rsid w:val="00E16A89"/>
    <w:rsid w:val="00E16EE1"/>
    <w:rsid w:val="00E2253E"/>
    <w:rsid w:val="00E23A56"/>
    <w:rsid w:val="00E24619"/>
    <w:rsid w:val="00E25EC5"/>
    <w:rsid w:val="00E4306D"/>
    <w:rsid w:val="00E433D2"/>
    <w:rsid w:val="00E52130"/>
    <w:rsid w:val="00E65E8A"/>
    <w:rsid w:val="00E6797B"/>
    <w:rsid w:val="00E70B0F"/>
    <w:rsid w:val="00E72D85"/>
    <w:rsid w:val="00E80705"/>
    <w:rsid w:val="00E86650"/>
    <w:rsid w:val="00E90A16"/>
    <w:rsid w:val="00E924C6"/>
    <w:rsid w:val="00E9497F"/>
    <w:rsid w:val="00EA15FE"/>
    <w:rsid w:val="00EA638D"/>
    <w:rsid w:val="00EA76BB"/>
    <w:rsid w:val="00EB3FE7"/>
    <w:rsid w:val="00EB5182"/>
    <w:rsid w:val="00EC11EB"/>
    <w:rsid w:val="00EC50D3"/>
    <w:rsid w:val="00EC5431"/>
    <w:rsid w:val="00ED3D47"/>
    <w:rsid w:val="00EE6A83"/>
    <w:rsid w:val="00EE7D7C"/>
    <w:rsid w:val="00EE7FCF"/>
    <w:rsid w:val="00EF0770"/>
    <w:rsid w:val="00EF44DD"/>
    <w:rsid w:val="00EF44FB"/>
    <w:rsid w:val="00F02E5B"/>
    <w:rsid w:val="00F10AD3"/>
    <w:rsid w:val="00F1278B"/>
    <w:rsid w:val="00F21CC1"/>
    <w:rsid w:val="00F25D74"/>
    <w:rsid w:val="00F25D98"/>
    <w:rsid w:val="00F26950"/>
    <w:rsid w:val="00F300FB"/>
    <w:rsid w:val="00F31B2C"/>
    <w:rsid w:val="00F34816"/>
    <w:rsid w:val="00F432E2"/>
    <w:rsid w:val="00F4640F"/>
    <w:rsid w:val="00F50660"/>
    <w:rsid w:val="00F55ED7"/>
    <w:rsid w:val="00F6760E"/>
    <w:rsid w:val="00F71A8C"/>
    <w:rsid w:val="00F7547F"/>
    <w:rsid w:val="00F7680F"/>
    <w:rsid w:val="00F802D5"/>
    <w:rsid w:val="00F8107C"/>
    <w:rsid w:val="00F86788"/>
    <w:rsid w:val="00F97840"/>
    <w:rsid w:val="00FB2247"/>
    <w:rsid w:val="00FB6386"/>
    <w:rsid w:val="00FC4B4B"/>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DB04B-6E39-46CF-A0F6-CEEB3A7FF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1403</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84</cp:revision>
  <cp:lastPrinted>1899-12-31T23:00:00Z</cp:lastPrinted>
  <dcterms:created xsi:type="dcterms:W3CDTF">2020-08-27T06:44:00Z</dcterms:created>
  <dcterms:modified xsi:type="dcterms:W3CDTF">2021-02-16T10:25:00Z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